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0240F29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251F31">
        <w:rPr>
          <w:b/>
          <w:noProof/>
          <w:sz w:val="24"/>
        </w:rPr>
        <w:t>034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99F4D" w:rsidR="001E41F3" w:rsidRPr="00410371" w:rsidRDefault="007E19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512D">
                <w:rPr>
                  <w:b/>
                  <w:noProof/>
                  <w:sz w:val="28"/>
                </w:rPr>
                <w:t>29.5</w:t>
              </w:r>
              <w:r w:rsidR="0012038F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ED6B5" w:rsidR="001E41F3" w:rsidRPr="00410371" w:rsidRDefault="007E19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512D">
                <w:rPr>
                  <w:b/>
                  <w:noProof/>
                  <w:sz w:val="28"/>
                </w:rPr>
                <w:t>0</w:t>
              </w:r>
            </w:fldSimple>
            <w:r w:rsidR="00251F31"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92513" w:rsidR="001E41F3" w:rsidRPr="00410371" w:rsidRDefault="007E1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512D">
                <w:rPr>
                  <w:b/>
                  <w:noProof/>
                  <w:sz w:val="28"/>
                </w:rPr>
                <w:t>-</w:t>
              </w:r>
            </w:fldSimple>
            <w:r w:rsidR="00AC512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2C2F1" w:rsidR="001E41F3" w:rsidRPr="00410371" w:rsidRDefault="007E1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512D">
                <w:rPr>
                  <w:b/>
                  <w:noProof/>
                  <w:sz w:val="28"/>
                </w:rPr>
                <w:t>1</w:t>
              </w:r>
              <w:r w:rsidR="00B32555">
                <w:rPr>
                  <w:b/>
                  <w:noProof/>
                  <w:sz w:val="28"/>
                </w:rPr>
                <w:t>6</w:t>
              </w:r>
              <w:r w:rsidR="00AC512D">
                <w:rPr>
                  <w:b/>
                  <w:noProof/>
                  <w:sz w:val="28"/>
                </w:rPr>
                <w:t>.</w:t>
              </w:r>
              <w:r w:rsidR="00B32555">
                <w:rPr>
                  <w:b/>
                  <w:noProof/>
                  <w:sz w:val="28"/>
                </w:rPr>
                <w:t>4</w:t>
              </w:r>
              <w:r w:rsidR="00AC51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7164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Nested cardinality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3B80F" w:rsidR="001E41F3" w:rsidRDefault="001D1CF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China Mobil</w:t>
            </w:r>
            <w:r w:rsidR="001459FD">
              <w:t xml:space="preserve">e, </w:t>
            </w:r>
            <w:r w:rsidR="001459FD" w:rsidRPr="001459FD"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5D592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</w:t>
            </w:r>
            <w:r>
              <w:rPr>
                <w:rFonts w:hint="eastAsia"/>
                <w:lang w:eastAsia="zh-CN"/>
              </w:rPr>
              <w:t>Protoc</w:t>
            </w:r>
            <w:r>
              <w:t>1</w:t>
            </w:r>
            <w:r w:rsidR="00AD7E6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937C5" w:rsidR="001E41F3" w:rsidRDefault="00500B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B596E" w:rsidR="001E41F3" w:rsidRDefault="009D4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69582" w:rsidR="001E41F3" w:rsidRDefault="00500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 w:rsidR="00AD7E6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6FD64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cardinality for the nested data type is not precisely described. See discussion paper in C4-213</w:t>
            </w:r>
            <w:r w:rsidR="00251F31">
              <w:rPr>
                <w:noProof/>
                <w:lang w:eastAsia="zh-CN"/>
              </w:rPr>
              <w:t>028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E3BCF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nested cardinality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65E83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data type definition leads to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AD04C" w:rsidR="001E41F3" w:rsidRDefault="007A7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B0D33" w:rsidR="001E41F3" w:rsidRDefault="00455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 to Nudsf_DataRepository API</w:t>
            </w:r>
            <w:r w:rsidR="0097217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40E0D9" w14:textId="77777777" w:rsidR="006D5C14" w:rsidRPr="00616F0C" w:rsidRDefault="006D5C14" w:rsidP="006D5C14">
      <w:pPr>
        <w:pStyle w:val="5"/>
      </w:pPr>
      <w:bookmarkStart w:id="1" w:name="_Toc22187586"/>
      <w:bookmarkStart w:id="2" w:name="_Toc22630808"/>
      <w:bookmarkStart w:id="3" w:name="_Toc34227099"/>
      <w:bookmarkStart w:id="4" w:name="_Toc34749814"/>
      <w:bookmarkStart w:id="5" w:name="_Toc34750374"/>
      <w:bookmarkStart w:id="6" w:name="_Toc34750564"/>
      <w:bookmarkStart w:id="7" w:name="_Toc35940970"/>
      <w:bookmarkStart w:id="8" w:name="_Toc35937403"/>
      <w:bookmarkStart w:id="9" w:name="_Toc36463797"/>
      <w:bookmarkStart w:id="10" w:name="_Toc43131747"/>
      <w:bookmarkStart w:id="11" w:name="_Toc45032582"/>
      <w:bookmarkStart w:id="12" w:name="_Toc49782276"/>
      <w:bookmarkStart w:id="13" w:name="_Toc51873712"/>
      <w:bookmarkStart w:id="14" w:name="_Toc57209719"/>
      <w:bookmarkStart w:id="15" w:name="_Toc58588419"/>
      <w:bookmarkStart w:id="16" w:name="_Toc67686123"/>
      <w:r w:rsidRPr="00616F0C">
        <w:t>6.1.6.2.3</w:t>
      </w:r>
      <w:r w:rsidRPr="00616F0C">
        <w:tab/>
        <w:t xml:space="preserve">Type: </w:t>
      </w:r>
      <w:proofErr w:type="spellStart"/>
      <w:r w:rsidRPr="00616F0C">
        <w:t>RecordMeta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24FE971C" w14:textId="77777777" w:rsidR="006D5C14" w:rsidRPr="00616F0C" w:rsidRDefault="006D5C14" w:rsidP="006D5C14">
      <w:pPr>
        <w:pStyle w:val="TH"/>
      </w:pPr>
      <w:r w:rsidRPr="00616F0C">
        <w:rPr>
          <w:noProof/>
        </w:rPr>
        <w:t>Table </w:t>
      </w:r>
      <w:r w:rsidRPr="00616F0C">
        <w:t xml:space="preserve">6.1.6.2.3-1: </w:t>
      </w:r>
      <w:r w:rsidRPr="00616F0C">
        <w:rPr>
          <w:noProof/>
        </w:rPr>
        <w:t>Definition of type Record</w:t>
      </w:r>
      <w:r w:rsidRPr="00616F0C">
        <w:t>Meta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D5C14" w:rsidRPr="00616F0C" w14:paraId="7FA187E0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E270" w14:textId="77777777" w:rsidR="006D5C14" w:rsidRPr="00616F0C" w:rsidRDefault="006D5C14" w:rsidP="00F1401D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6D7A7" w14:textId="77777777" w:rsidR="006D5C14" w:rsidRPr="00616F0C" w:rsidRDefault="006D5C14" w:rsidP="00F1401D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BE9E5" w14:textId="77777777" w:rsidR="006D5C14" w:rsidRPr="00616F0C" w:rsidRDefault="006D5C14" w:rsidP="00F1401D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8FA4A" w14:textId="77777777" w:rsidR="006D5C14" w:rsidRPr="00616F0C" w:rsidRDefault="006D5C14" w:rsidP="00F1401D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6CBB7" w14:textId="77777777" w:rsidR="006D5C14" w:rsidRPr="00616F0C" w:rsidRDefault="006D5C14" w:rsidP="00F1401D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1F570" w14:textId="77777777" w:rsidR="006D5C14" w:rsidRPr="00616F0C" w:rsidRDefault="006D5C14" w:rsidP="00F1401D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6D5C14" w:rsidRPr="00616F0C" w14:paraId="33981A22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936F" w14:textId="77777777" w:rsidR="006D5C14" w:rsidRPr="00616F0C" w:rsidRDefault="006D5C14" w:rsidP="00F1401D">
            <w:pPr>
              <w:pStyle w:val="TAL"/>
            </w:pPr>
            <w:r w:rsidRPr="00616F0C">
              <w:t>tags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FB4B" w14:textId="77777777" w:rsidR="006D5C14" w:rsidRPr="00616F0C" w:rsidRDefault="006D5C14" w:rsidP="00F1401D">
            <w:pPr>
              <w:pStyle w:val="TAL"/>
            </w:pPr>
            <w:r w:rsidRPr="00616F0C">
              <w:t>map(array(string))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2A5C" w14:textId="77777777" w:rsidR="006D5C14" w:rsidRPr="00616F0C" w:rsidRDefault="006D5C14" w:rsidP="00F1401D">
            <w:pPr>
              <w:pStyle w:val="TAL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B84" w14:textId="779F4893" w:rsidR="006D5C14" w:rsidRPr="00616F0C" w:rsidRDefault="006D5C14" w:rsidP="00F1401D">
            <w:pPr>
              <w:pStyle w:val="TAL"/>
            </w:pPr>
            <w:r w:rsidRPr="00616F0C">
              <w:t>1..N</w:t>
            </w:r>
            <w:ins w:id="17" w:author="Song Yue" w:date="2021-05-06T14:48:00Z">
              <w:r w:rsidR="00511A0F">
                <w:t>(</w:t>
              </w:r>
            </w:ins>
            <w:ins w:id="18" w:author="Song Yue" w:date="2021-05-06T14:49:00Z">
              <w:r w:rsidR="00511A0F">
                <w:t>1..M)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C69A" w14:textId="77777777" w:rsidR="006D5C14" w:rsidRPr="00616F0C" w:rsidRDefault="006D5C14" w:rsidP="00F1401D">
            <w:pPr>
              <w:pStyle w:val="TAL"/>
            </w:pPr>
            <w:r w:rsidRPr="00616F0C">
              <w:rPr>
                <w:lang w:val="en-US"/>
              </w:rPr>
              <w:t xml:space="preserve">A map of tag name/values pairs, where the tag name is a </w:t>
            </w:r>
            <w:r w:rsidRPr="00616F0C">
              <w:t>unique</w:t>
            </w:r>
            <w:r w:rsidRPr="00616F0C">
              <w:rPr>
                <w:lang w:val="en-US"/>
              </w:rPr>
              <w:t xml:space="preserve"> string name that is the primary key of the map and is paired with an array of string values.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F02" w14:textId="77777777" w:rsidR="006D5C14" w:rsidRPr="00616F0C" w:rsidRDefault="006D5C14" w:rsidP="00F1401D">
            <w:pPr>
              <w:pStyle w:val="TAL"/>
            </w:pPr>
          </w:p>
        </w:tc>
      </w:tr>
      <w:tr w:rsidR="006D5C14" w:rsidRPr="00616F0C" w14:paraId="2BC30683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4BFC" w14:textId="77777777" w:rsidR="006D5C14" w:rsidRPr="00616F0C" w:rsidRDefault="006D5C14" w:rsidP="00F1401D">
            <w:pPr>
              <w:pStyle w:val="TAL"/>
            </w:pPr>
            <w:proofErr w:type="spellStart"/>
            <w:r w:rsidRPr="00616F0C">
              <w:t>ttl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073F" w14:textId="77777777" w:rsidR="006D5C14" w:rsidRPr="00616F0C" w:rsidRDefault="006D5C14" w:rsidP="00F1401D">
            <w:pPr>
              <w:pStyle w:val="TAL"/>
            </w:pPr>
            <w:proofErr w:type="spellStart"/>
            <w:r w:rsidRPr="00616F0C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9BD" w14:textId="77777777" w:rsidR="006D5C14" w:rsidRPr="00616F0C" w:rsidRDefault="006D5C14" w:rsidP="00F1401D">
            <w:pPr>
              <w:pStyle w:val="TAL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6EF" w14:textId="77777777" w:rsidR="006D5C14" w:rsidRPr="00616F0C" w:rsidRDefault="006D5C14" w:rsidP="00F1401D">
            <w:pPr>
              <w:pStyle w:val="TAL"/>
            </w:pPr>
            <w:r w:rsidRPr="00616F0C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F69" w14:textId="77777777" w:rsidR="006D5C14" w:rsidRPr="00616F0C" w:rsidRDefault="006D5C14" w:rsidP="00F1401D">
            <w:pPr>
              <w:pStyle w:val="TAL"/>
              <w:rPr>
                <w:lang w:val="en-US"/>
              </w:rPr>
            </w:pPr>
            <w:proofErr w:type="spellStart"/>
            <w:r w:rsidRPr="00616F0C">
              <w:t>ttl</w:t>
            </w:r>
            <w:proofErr w:type="spellEnd"/>
            <w:r w:rsidRPr="00616F0C">
              <w:t xml:space="preserve"> refers to the lifetime of the record. After the expiry, the record shall be deleted.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7CA" w14:textId="77777777" w:rsidR="006D5C14" w:rsidRPr="00616F0C" w:rsidRDefault="006D5C14" w:rsidP="00F1401D">
            <w:pPr>
              <w:pStyle w:val="TAL"/>
            </w:pPr>
          </w:p>
        </w:tc>
      </w:tr>
      <w:tr w:rsidR="006D5C14" w:rsidRPr="00616F0C" w14:paraId="54945525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93E" w14:textId="77777777" w:rsidR="006D5C14" w:rsidRPr="00616F0C" w:rsidRDefault="006D5C14" w:rsidP="00F1401D">
            <w:pPr>
              <w:pStyle w:val="TAL"/>
            </w:pPr>
            <w:proofErr w:type="spellStart"/>
            <w:r w:rsidRPr="00616F0C">
              <w:t>callbackReference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E92" w14:textId="77777777" w:rsidR="006D5C14" w:rsidRPr="00616F0C" w:rsidRDefault="006D5C14" w:rsidP="00F1401D">
            <w:pPr>
              <w:pStyle w:val="TAL"/>
            </w:pPr>
            <w:r w:rsidRPr="00616F0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7201" w14:textId="77777777" w:rsidR="006D5C14" w:rsidRPr="00616F0C" w:rsidRDefault="006D5C14" w:rsidP="00F1401D">
            <w:pPr>
              <w:pStyle w:val="TAL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EB1" w14:textId="77777777" w:rsidR="006D5C14" w:rsidRPr="00616F0C" w:rsidRDefault="006D5C14" w:rsidP="00F1401D">
            <w:pPr>
              <w:pStyle w:val="TAL"/>
            </w:pPr>
            <w:r w:rsidRPr="00616F0C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FBB" w14:textId="77777777" w:rsidR="006D5C14" w:rsidRPr="00616F0C" w:rsidRDefault="006D5C14" w:rsidP="00F1401D">
            <w:pPr>
              <w:pStyle w:val="TAL"/>
            </w:pPr>
            <w:r w:rsidRPr="00616F0C">
              <w:rPr>
                <w:rFonts w:cs="Arial"/>
                <w:szCs w:val="18"/>
              </w:rPr>
              <w:t xml:space="preserve">The Uri where the NF Service Consumer shall receive notification on the expiry of the Record as indicated by the </w:t>
            </w:r>
            <w:proofErr w:type="spellStart"/>
            <w:r w:rsidRPr="00616F0C">
              <w:rPr>
                <w:rFonts w:cs="Arial"/>
                <w:szCs w:val="18"/>
              </w:rPr>
              <w:t>ttl</w:t>
            </w:r>
            <w:proofErr w:type="spellEnd"/>
            <w:r w:rsidRPr="00616F0C">
              <w:rPr>
                <w:rFonts w:cs="Arial"/>
                <w:szCs w:val="18"/>
              </w:rPr>
              <w:t xml:space="preserve"> attribute if desired.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432" w14:textId="77777777" w:rsidR="006D5C14" w:rsidRPr="00616F0C" w:rsidRDefault="006D5C14" w:rsidP="00F1401D">
            <w:pPr>
              <w:pStyle w:val="TAL"/>
            </w:pPr>
          </w:p>
        </w:tc>
      </w:tr>
    </w:tbl>
    <w:p w14:paraId="478843A9" w14:textId="77777777" w:rsidR="009D49BC" w:rsidRPr="006D5C14" w:rsidRDefault="009D49BC" w:rsidP="00F15DE3"/>
    <w:p w14:paraId="4E325F11" w14:textId="4459A61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D5C1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7D3C1" w14:textId="77777777" w:rsidR="006D5C14" w:rsidRPr="00616F0C" w:rsidRDefault="006D5C14" w:rsidP="006D5C14">
      <w:pPr>
        <w:pStyle w:val="2"/>
      </w:pPr>
      <w:bookmarkStart w:id="19" w:name="_Toc22187604"/>
      <w:bookmarkStart w:id="20" w:name="_Toc22630826"/>
      <w:bookmarkStart w:id="21" w:name="_Toc34227121"/>
      <w:bookmarkStart w:id="22" w:name="_Toc34749836"/>
      <w:bookmarkStart w:id="23" w:name="_Toc34750396"/>
      <w:bookmarkStart w:id="24" w:name="_Toc34750586"/>
      <w:bookmarkStart w:id="25" w:name="_Toc35940992"/>
      <w:bookmarkStart w:id="26" w:name="_Toc35937425"/>
      <w:bookmarkStart w:id="27" w:name="_Toc36463819"/>
      <w:bookmarkStart w:id="28" w:name="_Toc43131775"/>
      <w:bookmarkStart w:id="29" w:name="_Toc45032610"/>
      <w:bookmarkStart w:id="30" w:name="_Toc49782304"/>
      <w:bookmarkStart w:id="31" w:name="_Toc51873740"/>
      <w:bookmarkStart w:id="32" w:name="_Toc57209747"/>
      <w:bookmarkStart w:id="33" w:name="_Toc58588447"/>
      <w:bookmarkStart w:id="34" w:name="_Toc67686151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D75E02C" w14:textId="7A943611" w:rsidR="00F15DE3" w:rsidRPr="006D5C14" w:rsidRDefault="006D5C14" w:rsidP="00F15DE3">
      <w:pPr>
        <w:rPr>
          <w:color w:val="FF0000"/>
        </w:rPr>
      </w:pPr>
      <w:r w:rsidRPr="006D5C14">
        <w:rPr>
          <w:color w:val="FF0000"/>
        </w:rPr>
        <w:t>***** skipped for clarity *****</w:t>
      </w:r>
    </w:p>
    <w:p w14:paraId="43341DB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RecordMeta:</w:t>
      </w:r>
    </w:p>
    <w:p w14:paraId="4165329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Meta data of a Record</w:t>
      </w:r>
    </w:p>
    <w:p w14:paraId="6253031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25AAEF63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29AE74DE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ttl:</w:t>
      </w:r>
    </w:p>
    <w:p w14:paraId="24C64290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'TS29571_CommonData.yaml#/components/schemas/DateTime'</w:t>
      </w:r>
    </w:p>
    <w:p w14:paraId="64F466F3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callbackReference:</w:t>
      </w:r>
    </w:p>
    <w:p w14:paraId="0F1E73E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'TS29571_CommonData.yaml#/components/schemas/Uri'</w:t>
      </w:r>
    </w:p>
    <w:p w14:paraId="1E51803F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tags:</w:t>
      </w:r>
    </w:p>
    <w:p w14:paraId="37B1B91E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object # dictionary type</w:t>
      </w:r>
    </w:p>
    <w:p w14:paraId="381791A2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B3AD69B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  A dictionary of {"tagName": [ "tagValue", ...] }. A tag name can be used to retrieve a Record. The tagValue are unique.</w:t>
      </w:r>
    </w:p>
    <w:p w14:paraId="1B47E196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additionalProperties:</w:t>
      </w:r>
    </w:p>
    <w:p w14:paraId="2FA5F2E9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array</w:t>
      </w:r>
    </w:p>
    <w:p w14:paraId="0C64B00F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items:</w:t>
      </w:r>
    </w:p>
    <w:p w14:paraId="0DC2FA02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string</w:t>
      </w:r>
    </w:p>
    <w:p w14:paraId="0BFDC7F1" w14:textId="068B35D5" w:rsidR="006D5C14" w:rsidRDefault="006D5C14" w:rsidP="006D5C14">
      <w:pPr>
        <w:pStyle w:val="PL"/>
        <w:rPr>
          <w:ins w:id="35" w:author="Song Yue" w:date="2021-05-06T14:49:00Z"/>
          <w:lang w:val="en-US"/>
        </w:rPr>
      </w:pPr>
      <w:r w:rsidRPr="00616F0C">
        <w:rPr>
          <w:lang w:val="en-US"/>
        </w:rPr>
        <w:t xml:space="preserve">            uniqueItems: true</w:t>
      </w:r>
    </w:p>
    <w:p w14:paraId="259CDB5C" w14:textId="4DC393A1" w:rsidR="00186D90" w:rsidRDefault="00186D90" w:rsidP="006D5C14">
      <w:pPr>
        <w:pStyle w:val="PL"/>
        <w:rPr>
          <w:ins w:id="36" w:author="Song Yue" w:date="2021-05-06T14:49:00Z"/>
          <w:lang w:val="en-US"/>
        </w:rPr>
      </w:pPr>
      <w:ins w:id="37" w:author="Song Yue" w:date="2021-05-06T14:49:00Z">
        <w:r w:rsidRPr="00616F0C">
          <w:rPr>
            <w:lang w:val="en-US"/>
          </w:rPr>
          <w:t xml:space="preserve">            </w:t>
        </w:r>
        <w:r>
          <w:rPr>
            <w:lang w:val="en-US"/>
          </w:rPr>
          <w:t>minItems: 1</w:t>
        </w:r>
      </w:ins>
    </w:p>
    <w:p w14:paraId="630369DE" w14:textId="1ECE779C" w:rsidR="00683155" w:rsidRPr="00616F0C" w:rsidRDefault="00683155" w:rsidP="006D5C14">
      <w:pPr>
        <w:pStyle w:val="PL"/>
        <w:rPr>
          <w:lang w:val="en-US"/>
        </w:rPr>
      </w:pPr>
      <w:ins w:id="38" w:author="Song Yue" w:date="2021-05-06T14:49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>minProperties: 1</w:t>
        </w:r>
      </w:ins>
    </w:p>
    <w:p w14:paraId="21EC1848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 '{"ueId" : [ "455345", "455346" ], "recordId" : [ "1000106" ] }'</w:t>
      </w:r>
    </w:p>
    <w:p w14:paraId="796C50AE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example: &gt;-</w:t>
      </w:r>
    </w:p>
    <w:p w14:paraId="4B600AD6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{ "tags" : {"ueId" : [ "455345", "455346" ], "recordId" : [ "1000106" ] }}</w:t>
      </w:r>
    </w:p>
    <w:p w14:paraId="56D3ED8D" w14:textId="77777777" w:rsidR="006D5C14" w:rsidRPr="006D5C14" w:rsidRDefault="006D5C14" w:rsidP="006D5C14">
      <w:pPr>
        <w:rPr>
          <w:color w:val="FF0000"/>
        </w:rPr>
      </w:pPr>
      <w:r w:rsidRPr="006D5C14">
        <w:rPr>
          <w:color w:val="FF0000"/>
        </w:rPr>
        <w:t>***** skipped for clarity *****</w:t>
      </w:r>
    </w:p>
    <w:p w14:paraId="3E8C95AD" w14:textId="332911A1" w:rsidR="006D5C14" w:rsidRDefault="006D5C14" w:rsidP="006D5C14">
      <w:pPr>
        <w:pStyle w:val="PL"/>
        <w:rPr>
          <w:lang w:val="en-US"/>
        </w:rPr>
      </w:pPr>
    </w:p>
    <w:p w14:paraId="499621DB" w14:textId="77777777" w:rsidR="006D5C14" w:rsidRPr="00616F0C" w:rsidRDefault="006D5C14" w:rsidP="006D5C14">
      <w:pPr>
        <w:pStyle w:val="PL"/>
        <w:rPr>
          <w:lang w:val="en-US"/>
        </w:rPr>
      </w:pPr>
    </w:p>
    <w:p w14:paraId="679AA7ED" w14:textId="77777777" w:rsidR="006D5C14" w:rsidRPr="006B5418" w:rsidRDefault="006D5C14" w:rsidP="006D5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2818" w14:textId="77777777" w:rsidR="00D22D48" w:rsidRDefault="00D22D48">
      <w:r>
        <w:separator/>
      </w:r>
    </w:p>
  </w:endnote>
  <w:endnote w:type="continuationSeparator" w:id="0">
    <w:p w14:paraId="586D9B73" w14:textId="77777777" w:rsidR="00D22D48" w:rsidRDefault="00D2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CA7E0" w14:textId="77777777" w:rsidR="00D22D48" w:rsidRDefault="00D22D48">
      <w:r>
        <w:separator/>
      </w:r>
    </w:p>
  </w:footnote>
  <w:footnote w:type="continuationSeparator" w:id="0">
    <w:p w14:paraId="2B9E8A08" w14:textId="77777777" w:rsidR="00D22D48" w:rsidRDefault="00D22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22D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22D4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038F"/>
    <w:rsid w:val="001459FD"/>
    <w:rsid w:val="00145D43"/>
    <w:rsid w:val="00186D90"/>
    <w:rsid w:val="00192C46"/>
    <w:rsid w:val="001A08B3"/>
    <w:rsid w:val="001A7B60"/>
    <w:rsid w:val="001B52F0"/>
    <w:rsid w:val="001B7A65"/>
    <w:rsid w:val="001D1CF0"/>
    <w:rsid w:val="001E41F3"/>
    <w:rsid w:val="00241BB7"/>
    <w:rsid w:val="00251F31"/>
    <w:rsid w:val="0026004D"/>
    <w:rsid w:val="002640DD"/>
    <w:rsid w:val="00275D12"/>
    <w:rsid w:val="00284FEB"/>
    <w:rsid w:val="002860C4"/>
    <w:rsid w:val="00290EAD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13D56"/>
    <w:rsid w:val="004242F1"/>
    <w:rsid w:val="00455A6C"/>
    <w:rsid w:val="004825FB"/>
    <w:rsid w:val="004B75B7"/>
    <w:rsid w:val="00500BED"/>
    <w:rsid w:val="00511A0F"/>
    <w:rsid w:val="0051580D"/>
    <w:rsid w:val="00547111"/>
    <w:rsid w:val="00584D65"/>
    <w:rsid w:val="00592D74"/>
    <w:rsid w:val="005B3C30"/>
    <w:rsid w:val="005C2B72"/>
    <w:rsid w:val="005E2C44"/>
    <w:rsid w:val="00621188"/>
    <w:rsid w:val="006257ED"/>
    <w:rsid w:val="00665C47"/>
    <w:rsid w:val="00683155"/>
    <w:rsid w:val="00695808"/>
    <w:rsid w:val="006B402A"/>
    <w:rsid w:val="006B46FB"/>
    <w:rsid w:val="006D5C14"/>
    <w:rsid w:val="006E21FB"/>
    <w:rsid w:val="00792342"/>
    <w:rsid w:val="007977A8"/>
    <w:rsid w:val="007A7E4C"/>
    <w:rsid w:val="007B512A"/>
    <w:rsid w:val="007C2097"/>
    <w:rsid w:val="007D6A07"/>
    <w:rsid w:val="007E1917"/>
    <w:rsid w:val="007F7259"/>
    <w:rsid w:val="008040A8"/>
    <w:rsid w:val="008069BB"/>
    <w:rsid w:val="008279FA"/>
    <w:rsid w:val="008626E7"/>
    <w:rsid w:val="00870EE7"/>
    <w:rsid w:val="008863B9"/>
    <w:rsid w:val="0089666F"/>
    <w:rsid w:val="008A45A6"/>
    <w:rsid w:val="008F3789"/>
    <w:rsid w:val="008F686C"/>
    <w:rsid w:val="0090175C"/>
    <w:rsid w:val="0091442C"/>
    <w:rsid w:val="0091443E"/>
    <w:rsid w:val="009148DE"/>
    <w:rsid w:val="00916A68"/>
    <w:rsid w:val="00935DD5"/>
    <w:rsid w:val="00941E30"/>
    <w:rsid w:val="00972171"/>
    <w:rsid w:val="009777D9"/>
    <w:rsid w:val="00991B88"/>
    <w:rsid w:val="009A5753"/>
    <w:rsid w:val="009A579D"/>
    <w:rsid w:val="009D49BC"/>
    <w:rsid w:val="009E3297"/>
    <w:rsid w:val="009F65A1"/>
    <w:rsid w:val="009F734F"/>
    <w:rsid w:val="00A1403E"/>
    <w:rsid w:val="00A246B6"/>
    <w:rsid w:val="00A47E70"/>
    <w:rsid w:val="00A50CF0"/>
    <w:rsid w:val="00A7671C"/>
    <w:rsid w:val="00AA2CBC"/>
    <w:rsid w:val="00AA774C"/>
    <w:rsid w:val="00AC512D"/>
    <w:rsid w:val="00AC5820"/>
    <w:rsid w:val="00AD1CD8"/>
    <w:rsid w:val="00AD7E6F"/>
    <w:rsid w:val="00B258BB"/>
    <w:rsid w:val="00B32555"/>
    <w:rsid w:val="00B52AAE"/>
    <w:rsid w:val="00B67B97"/>
    <w:rsid w:val="00B968C8"/>
    <w:rsid w:val="00BA3EC5"/>
    <w:rsid w:val="00BA51D9"/>
    <w:rsid w:val="00BB5DFC"/>
    <w:rsid w:val="00BB6D43"/>
    <w:rsid w:val="00BB7DB0"/>
    <w:rsid w:val="00BD279D"/>
    <w:rsid w:val="00BD6BB8"/>
    <w:rsid w:val="00C034B0"/>
    <w:rsid w:val="00C05141"/>
    <w:rsid w:val="00C144D3"/>
    <w:rsid w:val="00C4615D"/>
    <w:rsid w:val="00C66BA2"/>
    <w:rsid w:val="00C95985"/>
    <w:rsid w:val="00CB5EC6"/>
    <w:rsid w:val="00CC5026"/>
    <w:rsid w:val="00CC68D0"/>
    <w:rsid w:val="00CE1DA9"/>
    <w:rsid w:val="00D03F9A"/>
    <w:rsid w:val="00D0440E"/>
    <w:rsid w:val="00D06D51"/>
    <w:rsid w:val="00D22D48"/>
    <w:rsid w:val="00D24991"/>
    <w:rsid w:val="00D50255"/>
    <w:rsid w:val="00D66520"/>
    <w:rsid w:val="00DE34CF"/>
    <w:rsid w:val="00E13F3D"/>
    <w:rsid w:val="00E202E7"/>
    <w:rsid w:val="00E22AF6"/>
    <w:rsid w:val="00E32933"/>
    <w:rsid w:val="00E34898"/>
    <w:rsid w:val="00E53B23"/>
    <w:rsid w:val="00E62B78"/>
    <w:rsid w:val="00EB09B7"/>
    <w:rsid w:val="00EC5544"/>
    <w:rsid w:val="00ED557D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7DB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B7D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7D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7D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B7D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B7D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B7D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7D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59</cp:revision>
  <cp:lastPrinted>1899-12-31T23:00:00Z</cp:lastPrinted>
  <dcterms:created xsi:type="dcterms:W3CDTF">2020-02-03T08:32:00Z</dcterms:created>
  <dcterms:modified xsi:type="dcterms:W3CDTF">2021-05-11T04:30:00Z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